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ED752E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C6CDF">
        <w:rPr>
          <w:b/>
          <w:noProof/>
          <w:sz w:val="24"/>
        </w:rPr>
        <w:t>5272</w:t>
      </w:r>
    </w:p>
    <w:p w14:paraId="5DC21640" w14:textId="4D14B669" w:rsidR="003674C0" w:rsidRPr="00DA6365" w:rsidRDefault="00941BFE" w:rsidP="00677E82">
      <w:pPr>
        <w:pStyle w:val="CRCoverPage"/>
        <w:rPr>
          <w:b/>
          <w:noProof/>
          <w:sz w:val="24"/>
          <w:lang w:val="en-US"/>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DA6365">
        <w:rPr>
          <w:b/>
          <w:noProof/>
          <w:sz w:val="24"/>
        </w:rPr>
        <w:t xml:space="preserve">                                                  </w:t>
      </w:r>
      <w:r w:rsidR="00DA6365">
        <w:rPr>
          <w:b/>
          <w:noProof/>
          <w:sz w:val="24"/>
          <w:lang w:val="en-US"/>
        </w:rPr>
        <w:t xml:space="preserve">(was </w:t>
      </w:r>
      <w:r w:rsidR="00DA6365">
        <w:rPr>
          <w:b/>
          <w:noProof/>
          <w:sz w:val="24"/>
        </w:rPr>
        <w:t>C1-204729</w:t>
      </w:r>
      <w:r w:rsidR="00DA6365">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D0D859" w:rsidR="001E41F3" w:rsidRPr="00410371" w:rsidRDefault="00DE4585" w:rsidP="00EA1581">
            <w:pPr>
              <w:pStyle w:val="CRCoverPage"/>
              <w:spacing w:after="0"/>
              <w:jc w:val="right"/>
              <w:rPr>
                <w:b/>
                <w:noProof/>
                <w:sz w:val="28"/>
              </w:rPr>
            </w:pPr>
            <w:r>
              <w:rPr>
                <w:b/>
                <w:noProof/>
                <w:sz w:val="28"/>
              </w:rPr>
              <w:t>2</w:t>
            </w:r>
            <w:r w:rsidR="00EA1581">
              <w:rPr>
                <w:b/>
                <w:noProof/>
                <w:sz w:val="28"/>
              </w:rPr>
              <w:t>3</w:t>
            </w:r>
            <w:r>
              <w:rPr>
                <w:b/>
                <w:noProof/>
                <w:sz w:val="28"/>
              </w:rPr>
              <w:t>.</w:t>
            </w:r>
            <w:r w:rsidR="00EA1581">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E293E6" w:rsidR="001E41F3" w:rsidRPr="00410371" w:rsidRDefault="00570453" w:rsidP="0043337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33376">
              <w:rPr>
                <w:b/>
                <w:noProof/>
                <w:sz w:val="28"/>
              </w:rPr>
              <w:t>0564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EEB8FAC" w:rsidR="001E41F3" w:rsidRPr="00410371" w:rsidRDefault="00E87FB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E6ABA7" w:rsidR="001E41F3" w:rsidRPr="00410371" w:rsidRDefault="00DE4585" w:rsidP="00EA1581">
            <w:pPr>
              <w:pStyle w:val="CRCoverPage"/>
              <w:spacing w:after="0"/>
              <w:jc w:val="center"/>
              <w:rPr>
                <w:noProof/>
                <w:sz w:val="28"/>
              </w:rPr>
            </w:pPr>
            <w:r>
              <w:rPr>
                <w:b/>
                <w:noProof/>
                <w:sz w:val="28"/>
              </w:rPr>
              <w:t>16.</w:t>
            </w:r>
            <w:r w:rsidR="00EA1581">
              <w:rPr>
                <w:b/>
                <w:noProof/>
                <w:sz w:val="28"/>
              </w:rPr>
              <w:t>6</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EAFDDA" w:rsidR="00F25D98" w:rsidRDefault="00DE458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2D9821" w:rsidR="001E41F3" w:rsidRDefault="00E051BD">
            <w:pPr>
              <w:pStyle w:val="CRCoverPage"/>
              <w:spacing w:after="0"/>
              <w:ind w:left="100"/>
              <w:rPr>
                <w:noProof/>
              </w:rPr>
            </w:pPr>
            <w:r>
              <w:t>S</w:t>
            </w:r>
            <w:r w:rsidR="009D0E48" w:rsidRPr="009D0E48">
              <w:t>ecurity checking of Steering of roaming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808A8D" w:rsidR="001E41F3" w:rsidRDefault="0036207C">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F491005" w:rsidR="001E41F3" w:rsidRDefault="0036207C">
            <w:pPr>
              <w:pStyle w:val="CRCoverPage"/>
              <w:spacing w:after="0"/>
              <w:ind w:left="100"/>
              <w:rPr>
                <w:noProof/>
              </w:rPr>
            </w:pPr>
            <w:r w:rsidRPr="001066D9">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E7D2E2" w:rsidR="001E41F3" w:rsidRDefault="0036207C" w:rsidP="0004671B">
            <w:pPr>
              <w:pStyle w:val="CRCoverPage"/>
              <w:spacing w:after="0"/>
              <w:ind w:left="100"/>
              <w:rPr>
                <w:noProof/>
              </w:rPr>
            </w:pPr>
            <w:r>
              <w:rPr>
                <w:noProof/>
              </w:rPr>
              <w:t>2020-08-</w:t>
            </w:r>
            <w:r w:rsidR="0004671B">
              <w:rPr>
                <w:noProof/>
              </w:rPr>
              <w:t>2</w:t>
            </w:r>
            <w:bookmarkStart w:id="1" w:name="_GoBack"/>
            <w:bookmarkEnd w:id="1"/>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6DD280" w:rsidR="001E41F3" w:rsidRDefault="0036207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228C04" w:rsidR="001E41F3" w:rsidRDefault="0036207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F65E3" w14:textId="48ED95CE" w:rsidR="00D41831" w:rsidRDefault="00C71E79">
            <w:pPr>
              <w:pStyle w:val="CRCoverPage"/>
              <w:spacing w:after="0"/>
              <w:ind w:left="100"/>
            </w:pPr>
            <w:r>
              <w:rPr>
                <w:noProof/>
                <w:lang w:eastAsia="zh-CN"/>
              </w:rPr>
              <w:t>UE shall perform a security check on t</w:t>
            </w:r>
            <w:r w:rsidR="006424AA">
              <w:rPr>
                <w:noProof/>
                <w:lang w:eastAsia="zh-CN"/>
              </w:rPr>
              <w:t xml:space="preserve">he </w:t>
            </w:r>
            <w:r w:rsidR="006424AA">
              <w:t>steering of roaming information</w:t>
            </w:r>
            <w:r w:rsidR="006424AA">
              <w:rPr>
                <w:noProof/>
                <w:lang w:eastAsia="zh-CN"/>
              </w:rPr>
              <w:t xml:space="preserve"> </w:t>
            </w:r>
            <w:r w:rsidR="00FA58BF">
              <w:rPr>
                <w:noProof/>
                <w:lang w:eastAsia="zh-CN"/>
              </w:rPr>
              <w:t xml:space="preserve">carried </w:t>
            </w:r>
            <w:r w:rsidR="006424AA">
              <w:rPr>
                <w:noProof/>
                <w:lang w:eastAsia="zh-CN"/>
              </w:rPr>
              <w:t xml:space="preserve">in </w:t>
            </w:r>
            <w:r w:rsidR="006424AA">
              <w:t xml:space="preserve">DL NAS TRANSPORT message, no matter </w:t>
            </w:r>
            <w:r>
              <w:t xml:space="preserve">the steering of roaming information </w:t>
            </w:r>
            <w:r w:rsidR="006424AA">
              <w:t>contains a secured packet or a list of preferred PLMN/access technology combinations.</w:t>
            </w:r>
          </w:p>
          <w:p w14:paraId="5216B8EC" w14:textId="77777777" w:rsidR="006424AA" w:rsidRDefault="006424AA">
            <w:pPr>
              <w:pStyle w:val="CRCoverPage"/>
              <w:spacing w:after="0"/>
              <w:ind w:left="100"/>
            </w:pPr>
          </w:p>
          <w:p w14:paraId="4CC109BB" w14:textId="72241733" w:rsidR="006424AA" w:rsidRDefault="006424AA">
            <w:pPr>
              <w:pStyle w:val="CRCoverPage"/>
              <w:spacing w:after="0"/>
              <w:ind w:left="100"/>
            </w:pPr>
            <w:r>
              <w:t>However, in subclause</w:t>
            </w:r>
            <w:r w:rsidR="00197CB5">
              <w:t> </w:t>
            </w:r>
            <w:r>
              <w:t xml:space="preserve">C.3, </w:t>
            </w:r>
            <w:r w:rsidR="00C71E79">
              <w:t>UE only performs a security check on the list of preferred PLMN/access technology combinations included in the DL NAS TRANSPORT message.</w:t>
            </w:r>
          </w:p>
          <w:p w14:paraId="3D69D1E8" w14:textId="77777777" w:rsidR="00472EF9" w:rsidRDefault="00472EF9">
            <w:pPr>
              <w:pStyle w:val="CRCoverPage"/>
              <w:spacing w:after="0"/>
              <w:ind w:left="100"/>
            </w:pPr>
          </w:p>
          <w:p w14:paraId="2885F11C" w14:textId="7C042755" w:rsidR="00C71E79" w:rsidRDefault="00C71E79">
            <w:pPr>
              <w:pStyle w:val="CRCoverPage"/>
              <w:spacing w:after="0"/>
              <w:ind w:left="100"/>
            </w:pPr>
            <w:r>
              <w:t>Quote:</w:t>
            </w:r>
          </w:p>
          <w:p w14:paraId="4FB8034E" w14:textId="4D461E81" w:rsidR="00C71E79" w:rsidRPr="00C71E79" w:rsidRDefault="00C71E79" w:rsidP="00C71E79">
            <w:pPr>
              <w:pStyle w:val="CRCoverPage"/>
              <w:spacing w:after="0"/>
              <w:ind w:left="100"/>
              <w:rPr>
                <w:rFonts w:ascii="Times New Roman" w:hAnsi="Times New Roman"/>
                <w:i/>
                <w:noProof/>
              </w:rPr>
            </w:pPr>
            <w:r>
              <w:t>"</w:t>
            </w:r>
            <w:r w:rsidRPr="00C71E79">
              <w:rPr>
                <w:rFonts w:ascii="Times New Roman" w:hAnsi="Times New Roman"/>
                <w:i/>
                <w:noProof/>
              </w:rPr>
              <w:t>3)</w:t>
            </w:r>
            <w:r w:rsidRPr="00C71E79">
              <w:rPr>
                <w:rFonts w:ascii="Times New Roman" w:hAnsi="Times New Roman"/>
                <w:i/>
                <w:noProof/>
              </w:rPr>
              <w:tab/>
              <w:t xml:space="preserve">Upon receiving </w:t>
            </w:r>
            <w:r w:rsidRPr="00C71E79">
              <w:rPr>
                <w:rFonts w:ascii="Times New Roman" w:hAnsi="Times New Roman"/>
                <w:i/>
              </w:rPr>
              <w:t>the steering of roaming information</w:t>
            </w:r>
            <w:r w:rsidRPr="00C71E79">
              <w:rPr>
                <w:rFonts w:ascii="Times New Roman" w:hAnsi="Times New Roman"/>
                <w:i/>
                <w:noProof/>
              </w:rPr>
              <w:t>,</w:t>
            </w:r>
            <w:r w:rsidRPr="00C71E79">
              <w:rPr>
                <w:rFonts w:ascii="Times New Roman" w:hAnsi="Times New Roman"/>
                <w:i/>
              </w:rPr>
              <w:t xml:space="preserve"> the UE shall perform a security check </w:t>
            </w:r>
            <w:r w:rsidRPr="00C71E79">
              <w:rPr>
                <w:rFonts w:ascii="Times New Roman" w:hAnsi="Times New Roman"/>
                <w:i/>
                <w:highlight w:val="yellow"/>
              </w:rPr>
              <w:t>on the list of preferred PLMN/access technology combinations</w:t>
            </w:r>
            <w:r w:rsidRPr="00C71E79">
              <w:rPr>
                <w:rFonts w:ascii="Times New Roman" w:hAnsi="Times New Roman"/>
                <w:i/>
              </w:rPr>
              <w:t xml:space="preserve"> included in the DL NAS TRANSPORT message to verify that the list of preferred PLMN/access technology combinations is provided by HPLMN,</w:t>
            </w:r>
            <w:r w:rsidRPr="00C71E79">
              <w:rPr>
                <w:rFonts w:ascii="Times New Roman" w:hAnsi="Times New Roman"/>
                <w:i/>
                <w:noProof/>
              </w:rPr>
              <w:t xml:space="preserve"> and:</w:t>
            </w:r>
          </w:p>
          <w:p w14:paraId="254C4AAE" w14:textId="740D1B2B" w:rsidR="00C71E79" w:rsidRPr="00C71E79" w:rsidRDefault="00C71E79" w:rsidP="00C71E79">
            <w:pPr>
              <w:pStyle w:val="B2"/>
              <w:rPr>
                <w:i/>
              </w:rPr>
            </w:pPr>
            <w:r w:rsidRPr="00C71E79">
              <w:rPr>
                <w:i/>
                <w:noProof/>
              </w:rPr>
              <w:t>a)</w:t>
            </w:r>
            <w:r w:rsidRPr="00C71E79">
              <w:rPr>
                <w:i/>
                <w:noProof/>
              </w:rPr>
              <w:tab/>
              <w:t>if the security check is successful and</w:t>
            </w:r>
            <w:r w:rsidRPr="00C71E79">
              <w:rPr>
                <w:i/>
              </w:rPr>
              <w:t xml:space="preserve">: </w:t>
            </w:r>
          </w:p>
          <w:p w14:paraId="7AD9C981" w14:textId="77777777" w:rsidR="00C71E79" w:rsidRPr="00C71E79" w:rsidRDefault="00C71E79" w:rsidP="00C71E79">
            <w:pPr>
              <w:pStyle w:val="B3"/>
              <w:rPr>
                <w:i/>
              </w:rPr>
            </w:pPr>
            <w:r w:rsidRPr="00C71E79">
              <w:rPr>
                <w:i/>
                <w:noProof/>
              </w:rPr>
              <w:t>-</w:t>
            </w:r>
            <w:r w:rsidRPr="00C71E79">
              <w:rPr>
                <w:i/>
                <w:noProof/>
              </w:rPr>
              <w:tab/>
            </w:r>
            <w:r w:rsidRPr="00C71E79">
              <w:rPr>
                <w:i/>
              </w:rPr>
              <w:t xml:space="preserve">if the steering of roaming information contains a </w:t>
            </w:r>
            <w:r w:rsidRPr="00C71E79">
              <w:rPr>
                <w:i/>
                <w:highlight w:val="yellow"/>
              </w:rPr>
              <w:t>secured packet</w:t>
            </w:r>
            <w:r w:rsidRPr="00C71E79">
              <w:rPr>
                <w:i/>
              </w:rPr>
              <w:t xml:space="preserve"> (see 3GPP TS 31.115 [67]), the ME shall upload the secured packet to the USIM using procedures in 3GPP TS 31.111 [41];</w:t>
            </w:r>
          </w:p>
          <w:p w14:paraId="4665E04A" w14:textId="70FC0CAB" w:rsidR="00C71E79" w:rsidRDefault="00C71E79">
            <w:pPr>
              <w:pStyle w:val="CRCoverPage"/>
              <w:spacing w:after="0"/>
              <w:ind w:left="100"/>
            </w:pPr>
            <w:r>
              <w:t>"</w:t>
            </w:r>
          </w:p>
          <w:p w14:paraId="1FC29BFF" w14:textId="77777777" w:rsidR="00C71E79" w:rsidRDefault="00C71E79">
            <w:pPr>
              <w:pStyle w:val="CRCoverPage"/>
              <w:spacing w:after="0"/>
              <w:ind w:left="100"/>
            </w:pPr>
          </w:p>
          <w:p w14:paraId="07E750CB" w14:textId="615DE772" w:rsidR="00C71E79" w:rsidRPr="00C402AA" w:rsidRDefault="00C71E79">
            <w:pPr>
              <w:pStyle w:val="CRCoverPage"/>
              <w:spacing w:after="0"/>
              <w:ind w:left="100"/>
            </w:pPr>
            <w:r>
              <w:t xml:space="preserve">Therefore, it is proposed to </w:t>
            </w:r>
            <w:r w:rsidR="00C402AA">
              <w:t xml:space="preserve">change to </w:t>
            </w:r>
            <w:r w:rsidR="00C402AA">
              <w:rPr>
                <w:noProof/>
                <w:lang w:eastAsia="zh-CN"/>
              </w:rPr>
              <w:t xml:space="preserve">performing a security check on the </w:t>
            </w:r>
            <w:r w:rsidR="00C402AA">
              <w:t>steering of roaming information instead of perform</w:t>
            </w:r>
            <w:r w:rsidR="00BC5856">
              <w:t>ing</w:t>
            </w:r>
            <w:r w:rsidR="00C402AA">
              <w:t xml:space="preserve"> a security check on the</w:t>
            </w:r>
            <w:r w:rsidR="00C402AA" w:rsidRPr="00C402AA">
              <w:t xml:space="preserve"> list of preferred PLMN/access technology combinations included in the DL NAS TRANSPORT message.</w:t>
            </w:r>
          </w:p>
          <w:p w14:paraId="5A6F4D5E" w14:textId="77777777" w:rsidR="008C6B97" w:rsidRDefault="008C6B97">
            <w:pPr>
              <w:pStyle w:val="CRCoverPage"/>
              <w:spacing w:after="0"/>
              <w:ind w:left="100"/>
              <w:rPr>
                <w:noProof/>
              </w:rPr>
            </w:pPr>
          </w:p>
          <w:p w14:paraId="4AB1CFBA" w14:textId="13FFE53C" w:rsidR="00AC2264" w:rsidRDefault="00AC2264" w:rsidP="00C72B9C">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D5155" w14:textId="5B09EA97" w:rsidR="001E41F3" w:rsidRDefault="00D41831" w:rsidP="00D41831">
            <w:pPr>
              <w:pStyle w:val="CRCoverPage"/>
              <w:spacing w:after="0"/>
              <w:ind w:left="100"/>
              <w:rPr>
                <w:noProof/>
                <w:lang w:eastAsia="zh-CN"/>
              </w:rPr>
            </w:pPr>
            <w:r>
              <w:rPr>
                <w:noProof/>
                <w:lang w:eastAsia="zh-CN"/>
              </w:rPr>
              <w:t xml:space="preserve">Propose to </w:t>
            </w:r>
            <w:r w:rsidR="00C402AA">
              <w:t xml:space="preserve">change to </w:t>
            </w:r>
            <w:r w:rsidR="00C402AA">
              <w:rPr>
                <w:noProof/>
                <w:lang w:eastAsia="zh-CN"/>
              </w:rPr>
              <w:t xml:space="preserve">performing a security check on the </w:t>
            </w:r>
            <w:r w:rsidR="00C402AA">
              <w:t xml:space="preserve">steering of roaming information instead of </w:t>
            </w:r>
            <w:r w:rsidR="00C402AA">
              <w:rPr>
                <w:noProof/>
                <w:lang w:eastAsia="zh-CN"/>
              </w:rPr>
              <w:t>perform</w:t>
            </w:r>
            <w:r w:rsidR="00BC5856">
              <w:rPr>
                <w:noProof/>
                <w:lang w:eastAsia="zh-CN"/>
              </w:rPr>
              <w:t>ing</w:t>
            </w:r>
            <w:r w:rsidR="00C402AA">
              <w:rPr>
                <w:noProof/>
                <w:lang w:eastAsia="zh-CN"/>
              </w:rPr>
              <w:t xml:space="preserve"> a security check on the</w:t>
            </w:r>
            <w:r w:rsidR="00C402AA" w:rsidRPr="00C402AA">
              <w:rPr>
                <w:noProof/>
                <w:lang w:eastAsia="zh-CN"/>
              </w:rPr>
              <w:t xml:space="preserve"> list of </w:t>
            </w:r>
            <w:r w:rsidR="00C402AA" w:rsidRPr="00C402AA">
              <w:rPr>
                <w:noProof/>
                <w:lang w:eastAsia="zh-CN"/>
              </w:rPr>
              <w:lastRenderedPageBreak/>
              <w:t>preferred PLMN/access technology combinations included in the DL NAS TRANSPORT message.</w:t>
            </w:r>
          </w:p>
          <w:p w14:paraId="76C0712C" w14:textId="26797AC0" w:rsidR="006424AA" w:rsidRPr="00DA6365" w:rsidRDefault="006424AA" w:rsidP="002530EA">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FAAFC" w14:textId="1D66CDB3" w:rsidR="001E41F3" w:rsidRDefault="00FA58BF" w:rsidP="00075318">
            <w:pPr>
              <w:pStyle w:val="CRCoverPage"/>
              <w:spacing w:after="0"/>
              <w:ind w:left="100"/>
              <w:rPr>
                <w:noProof/>
                <w:lang w:eastAsia="zh-CN"/>
              </w:rPr>
            </w:pPr>
            <w:r>
              <w:rPr>
                <w:noProof/>
                <w:lang w:eastAsia="zh-CN"/>
              </w:rPr>
              <w:t xml:space="preserve">When the </w:t>
            </w:r>
            <w:r w:rsidRPr="00FA58BF">
              <w:rPr>
                <w:noProof/>
                <w:lang w:eastAsia="zh-CN"/>
              </w:rPr>
              <w:t>steering of roaming information</w:t>
            </w:r>
            <w:r>
              <w:rPr>
                <w:noProof/>
                <w:lang w:eastAsia="zh-CN"/>
              </w:rPr>
              <w:t xml:space="preserve"> which contains a secured packet </w:t>
            </w:r>
            <w:r w:rsidRPr="004C4BD7">
              <w:rPr>
                <w:noProof/>
                <w:highlight w:val="yellow"/>
                <w:lang w:eastAsia="zh-CN"/>
              </w:rPr>
              <w:t>fails</w:t>
            </w:r>
            <w:r>
              <w:rPr>
                <w:noProof/>
                <w:lang w:eastAsia="zh-CN"/>
              </w:rPr>
              <w:t xml:space="preserve"> the security checking, the secured packet is </w:t>
            </w:r>
            <w:r w:rsidR="00075318">
              <w:rPr>
                <w:noProof/>
                <w:lang w:eastAsia="zh-CN"/>
              </w:rPr>
              <w:t>still</w:t>
            </w:r>
            <w:r>
              <w:rPr>
                <w:noProof/>
                <w:lang w:eastAsia="zh-CN"/>
              </w:rPr>
              <w:t xml:space="preserve"> uploaded to the USIM. </w:t>
            </w:r>
          </w:p>
          <w:p w14:paraId="616621A5" w14:textId="0BEE1D7A" w:rsidR="00075318" w:rsidRPr="00075318" w:rsidRDefault="00075318" w:rsidP="00075318">
            <w:pPr>
              <w:pStyle w:val="CRCoverPage"/>
              <w:spacing w:after="0"/>
              <w:ind w:left="10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6A1D86" w:rsidR="001E41F3" w:rsidRDefault="006C4838">
            <w:pPr>
              <w:pStyle w:val="CRCoverPage"/>
              <w:spacing w:after="0"/>
              <w:ind w:left="100"/>
              <w:rPr>
                <w:noProof/>
                <w:lang w:eastAsia="zh-CN"/>
              </w:rPr>
            </w:pPr>
            <w:r>
              <w:rPr>
                <w:noProof/>
                <w:lang w:eastAsia="zh-CN"/>
              </w:rPr>
              <w:t>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0CDCA8" w:rsidR="008863B9" w:rsidRDefault="008863B9">
            <w:pPr>
              <w:pStyle w:val="CRCoverPage"/>
              <w:spacing w:after="0"/>
              <w:ind w:left="100"/>
              <w:rPr>
                <w:noProof/>
                <w:lang w:eastAsia="zh-CN"/>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AFD500" w14:textId="77777777" w:rsidR="00AE6209" w:rsidRDefault="00AE6209" w:rsidP="00AE6209">
      <w:pPr>
        <w:jc w:val="center"/>
      </w:pPr>
      <w:r>
        <w:rPr>
          <w:highlight w:val="green"/>
        </w:rPr>
        <w:lastRenderedPageBreak/>
        <w:t>***** start of change *****</w:t>
      </w:r>
    </w:p>
    <w:p w14:paraId="087E42F4" w14:textId="77777777" w:rsidR="008F78A1" w:rsidRDefault="008F78A1" w:rsidP="008F78A1">
      <w:pPr>
        <w:pStyle w:val="1"/>
      </w:pPr>
      <w:bookmarkStart w:id="3" w:name="_Toc20125259"/>
      <w:bookmarkStart w:id="4" w:name="_Toc27486456"/>
      <w:bookmarkStart w:id="5" w:name="_Toc36210509"/>
      <w:bookmarkStart w:id="6" w:name="_Toc45096368"/>
      <w:bookmarkStart w:id="7" w:name="_Toc45882401"/>
      <w:r>
        <w:t>C.3</w:t>
      </w:r>
      <w:r w:rsidRPr="00767EFE">
        <w:tab/>
      </w:r>
      <w:r>
        <w:t>Stage-2 flow for steering of UE in HPLMN or VPLMN after registration</w:t>
      </w:r>
      <w:bookmarkEnd w:id="3"/>
      <w:bookmarkEnd w:id="4"/>
      <w:bookmarkEnd w:id="5"/>
      <w:bookmarkEnd w:id="6"/>
      <w:bookmarkEnd w:id="7"/>
    </w:p>
    <w:p w14:paraId="6EDB35B9" w14:textId="77777777" w:rsidR="008F78A1" w:rsidRDefault="008F78A1" w:rsidP="008F78A1">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6AA8E50D" w14:textId="77777777" w:rsidR="008F78A1" w:rsidRDefault="008F78A1" w:rsidP="008F78A1">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 the SOR-AF provides the HPLMN UDM with a new list of preferred PLMN/access technology combinations or a secured packet for a UE identified by SUPI; or</w:t>
      </w:r>
    </w:p>
    <w:p w14:paraId="6C6824D2" w14:textId="77777777" w:rsidR="008F78A1" w:rsidRDefault="008F78A1" w:rsidP="008F78A1">
      <w:pPr>
        <w:pStyle w:val="B1"/>
      </w:pPr>
      <w:r>
        <w:t>-</w:t>
      </w:r>
      <w:r>
        <w:tab/>
        <w:t>When a new list of preferred PLMN/access technology combinations or a secured packet becomes available in the HPLMN UDM.</w:t>
      </w:r>
    </w:p>
    <w:p w14:paraId="72598B37" w14:textId="5D98DA6C" w:rsidR="008F78A1" w:rsidRDefault="008F78A1" w:rsidP="008F78A1">
      <w:pPr>
        <w:pStyle w:val="NO"/>
      </w:pPr>
      <w:bookmarkStart w:id="8" w:name="OLE_LINK7"/>
      <w:r>
        <w:t>NOTE:</w:t>
      </w:r>
      <w:r>
        <w:tab/>
      </w:r>
      <w:r w:rsidRPr="001E1A94">
        <w:t>Before notifying the HPLMN UDM,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03EB1CB" w14:textId="77777777" w:rsidR="008F78A1" w:rsidRPr="00017FFD" w:rsidRDefault="008F78A1" w:rsidP="008F78A1">
      <w:pPr>
        <w:pStyle w:val="EditorsNote"/>
      </w:pPr>
      <w:r>
        <w:t>Editor's Note:</w:t>
      </w:r>
      <w:r>
        <w:tab/>
        <w:t>If the SOR-AF requests the user location information by triggering the unified location service exposure procedure as defined in 3GPP TS 23.273 [</w:t>
      </w:r>
      <w:r w:rsidRPr="000E7DC2">
        <w:t>70</w:t>
      </w:r>
      <w:r>
        <w:t>], the impact on CT4 specification is FFS.</w:t>
      </w:r>
      <w:bookmarkEnd w:id="8"/>
    </w:p>
    <w:bookmarkStart w:id="9" w:name="_MON_1646763530"/>
    <w:bookmarkEnd w:id="9"/>
    <w:p w14:paraId="3037997B" w14:textId="77777777" w:rsidR="008F78A1" w:rsidRPr="00BD0557" w:rsidRDefault="008F78A1" w:rsidP="008F78A1">
      <w:pPr>
        <w:pStyle w:val="TF"/>
      </w:pPr>
      <w:r w:rsidRPr="009338D3">
        <w:object w:dxaOrig="11039" w:dyaOrig="5386" w14:anchorId="566E2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1pt;height:232.15pt" o:ole="">
            <v:imagedata r:id="rId13" o:title=""/>
          </v:shape>
          <o:OLEObject Type="Embed" ProgID="Word.Picture.8" ShapeID="_x0000_i1025" DrawAspect="Content" ObjectID="_1659959318" r:id="rId14"/>
        </w:object>
      </w:r>
      <w:r w:rsidRPr="00BD0557">
        <w:t>Figure </w:t>
      </w:r>
      <w:r>
        <w:t>C.</w:t>
      </w:r>
      <w:r w:rsidRPr="00892856">
        <w:t>3</w:t>
      </w:r>
      <w:r>
        <w:t>.1</w:t>
      </w:r>
      <w:r w:rsidRPr="00BD0557">
        <w:t>: Procedure for providing list of preferred PLMN/access technology combinations</w:t>
      </w:r>
      <w:r>
        <w:t xml:space="preserve"> after registration</w:t>
      </w:r>
    </w:p>
    <w:p w14:paraId="6007CA57" w14:textId="77777777" w:rsidR="008F78A1" w:rsidRDefault="008F78A1" w:rsidP="008F78A1">
      <w:r>
        <w:t>For the steps below, security protection is described in 3GPP TS 33.501 [24].</w:t>
      </w:r>
    </w:p>
    <w:p w14:paraId="25EA5076" w14:textId="77777777" w:rsidR="008F78A1" w:rsidRDefault="008F78A1" w:rsidP="008F78A1">
      <w:pPr>
        <w:pStyle w:val="B1"/>
      </w:pPr>
      <w:r>
        <w:t>0)</w:t>
      </w:r>
      <w:r>
        <w:tab/>
      </w:r>
      <w:r w:rsidRPr="00B935F0">
        <w:t xml:space="preserve">The SOR-AF to the HPLMN UDM: </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291D8514" w14:textId="77777777" w:rsidR="008F78A1" w:rsidRDefault="008F78A1" w:rsidP="008F78A1">
      <w:pPr>
        <w:pStyle w:val="B1"/>
      </w:pPr>
      <w:r w:rsidRPr="00205936">
        <w:t>1</w:t>
      </w:r>
      <w:r>
        <w:t>)</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6C870B4F" w14:textId="77777777" w:rsidR="008F78A1" w:rsidRDefault="008F78A1" w:rsidP="008F78A1">
      <w:pPr>
        <w:pStyle w:val="B1"/>
      </w:pPr>
      <w:r>
        <w:lastRenderedPageBreak/>
        <w:t>2)</w:t>
      </w:r>
      <w:r>
        <w:tab/>
        <w:t>The AMF to the UE: the AMF sends a DL NAS TRANSPORT message to the served UE. The AMF includes in the DL NAS TRANSPORT message the steering of roaming information received from the UDM.</w:t>
      </w:r>
    </w:p>
    <w:p w14:paraId="13C9B4A3" w14:textId="0FC58DE3" w:rsidR="008F78A1" w:rsidRDefault="008F78A1" w:rsidP="008F78A1">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w:t>
      </w:r>
      <w:ins w:id="10" w:author="韩鲁峰" w:date="2020-08-06T09:24:00Z">
        <w:r w:rsidR="00B10962">
          <w:t>steering of roaming information</w:t>
        </w:r>
        <w:r w:rsidR="00B10962" w:rsidDel="00B10962">
          <w:t xml:space="preserve"> </w:t>
        </w:r>
      </w:ins>
      <w:del w:id="11" w:author="韩鲁峰" w:date="2020-08-06T09:24:00Z">
        <w:r w:rsidDel="00B10962">
          <w:delText xml:space="preserve">list of preferred PLMN/access technology combinations </w:delText>
        </w:r>
      </w:del>
      <w:r>
        <w:t xml:space="preserve">included in the DL NAS TRANSPORT message to verify that the </w:t>
      </w:r>
      <w:ins w:id="12" w:author="韩鲁峰" w:date="2020-08-06T09:25:00Z">
        <w:r w:rsidR="00B10962">
          <w:t>steering of roaming information</w:t>
        </w:r>
        <w:r w:rsidR="00B10962" w:rsidDel="00B10962">
          <w:t xml:space="preserve"> </w:t>
        </w:r>
      </w:ins>
      <w:del w:id="13" w:author="韩鲁峰" w:date="2020-08-06T09:25:00Z">
        <w:r w:rsidDel="00B10962">
          <w:delText xml:space="preserve">list of preferred PLMN/access technology combinations </w:delText>
        </w:r>
      </w:del>
      <w:r>
        <w:t>is provided by HPLMN,</w:t>
      </w:r>
      <w:r w:rsidRPr="00C03367">
        <w:rPr>
          <w:noProof/>
        </w:rPr>
        <w:t xml:space="preserve"> </w:t>
      </w:r>
      <w:r w:rsidRPr="006310B8">
        <w:rPr>
          <w:noProof/>
        </w:rPr>
        <w:t>and</w:t>
      </w:r>
      <w:r>
        <w:rPr>
          <w:noProof/>
        </w:rPr>
        <w:t>:</w:t>
      </w:r>
    </w:p>
    <w:p w14:paraId="3C238A16" w14:textId="77777777" w:rsidR="008F78A1" w:rsidRDefault="008F78A1" w:rsidP="008F78A1">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3A7542A9" w14:textId="77777777" w:rsidR="008F78A1" w:rsidRDefault="008F78A1" w:rsidP="008F78A1">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3F8B30F9" w14:textId="4C00523A" w:rsidR="008F78A1" w:rsidRDefault="008F78A1" w:rsidP="008F78A1">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14:paraId="59E2A9A8" w14:textId="77777777" w:rsidR="008F78A1" w:rsidRDefault="008F78A1" w:rsidP="008F78A1">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67936CC4" w14:textId="27346BCD" w:rsidR="008F78A1" w:rsidRDefault="008F78A1" w:rsidP="008F78A1">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1DC09A22" w14:textId="77777777" w:rsidR="008F78A1" w:rsidRDefault="008F78A1" w:rsidP="008F78A1">
      <w:pPr>
        <w:pStyle w:val="B2"/>
        <w:rPr>
          <w:noProof/>
        </w:rPr>
      </w:pPr>
      <w:r>
        <w:tab/>
        <w:t xml:space="preserve">If the </w:t>
      </w:r>
      <w:r>
        <w:rPr>
          <w:noProof/>
        </w:rPr>
        <w:t>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subsequently after the emergency PDU session is released.</w:t>
      </w:r>
    </w:p>
    <w:p w14:paraId="00E5D8A8" w14:textId="435F519D" w:rsidR="008F78A1" w:rsidRPr="00DD6F10" w:rsidRDefault="008F78A1" w:rsidP="008F78A1">
      <w:pPr>
        <w:pStyle w:val="NO"/>
      </w:pPr>
      <w:r>
        <w:t>NOTE 2:</w:t>
      </w:r>
      <w:r>
        <w:tab/>
        <w:t>The receipt of the steering of roaming information by itself does not trigger the release of the emergency PDU session</w:t>
      </w:r>
      <w:r>
        <w:rPr>
          <w:noProof/>
        </w:rPr>
        <w:t>.</w:t>
      </w:r>
    </w:p>
    <w:p w14:paraId="0CB55164" w14:textId="77777777" w:rsidR="008F78A1" w:rsidRDefault="008F78A1" w:rsidP="008F78A1">
      <w:pPr>
        <w:pStyle w:val="B2"/>
      </w:pPr>
      <w:r>
        <w:rPr>
          <w:noProof/>
        </w:rPr>
        <w:tab/>
        <w:t xml:space="preserve">If </w:t>
      </w:r>
      <w:r>
        <w:t xml:space="preserve">the UDM has not requested an acknowledgement from the UE then </w:t>
      </w:r>
      <w:r>
        <w:rPr>
          <w:noProof/>
        </w:rPr>
        <w:t>steps 4 and 5 are skipped</w:t>
      </w:r>
      <w:r>
        <w:t>; and</w:t>
      </w:r>
    </w:p>
    <w:p w14:paraId="23003130" w14:textId="77777777" w:rsidR="008F78A1" w:rsidRDefault="008F78A1" w:rsidP="008F78A1">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596BC4D5" w14:textId="3ACAC602" w:rsidR="008F78A1" w:rsidRPr="00DD6F10" w:rsidRDefault="008F78A1" w:rsidP="008F78A1">
      <w:pPr>
        <w:pStyle w:val="NO"/>
      </w:pPr>
      <w:r>
        <w:t>NOTE 3:</w:t>
      </w:r>
      <w:r>
        <w:tab/>
        <w:t>The receipt of the steering of roaming information by itself does not trigger the release of the emergency PDU session</w:t>
      </w:r>
      <w:r>
        <w:rPr>
          <w:noProof/>
        </w:rPr>
        <w:t>.</w:t>
      </w:r>
    </w:p>
    <w:p w14:paraId="166AFF07" w14:textId="77777777" w:rsidR="008F78A1" w:rsidRDefault="008F78A1" w:rsidP="008F78A1">
      <w:pPr>
        <w:pStyle w:val="B2"/>
      </w:pPr>
      <w:r>
        <w:tab/>
      </w:r>
      <w:r>
        <w:rPr>
          <w:noProof/>
        </w:rPr>
        <w:t xml:space="preserve">If </w:t>
      </w:r>
      <w:r>
        <w:t xml:space="preserve">the UDM has not requested an acknowledgement from the UE then </w:t>
      </w:r>
      <w:r>
        <w:rPr>
          <w:noProof/>
        </w:rPr>
        <w:t>steps 4 and 5 are skipped;</w:t>
      </w:r>
    </w:p>
    <w:p w14:paraId="21C67108" w14:textId="101B09A1" w:rsidR="008F78A1" w:rsidRDefault="008F78A1" w:rsidP="008F78A1">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4EB104E" w14:textId="77777777" w:rsidR="008F78A1" w:rsidRDefault="008F78A1" w:rsidP="008F78A1">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14:paraId="58DD565A" w14:textId="6CA6557C" w:rsidR="008F78A1" w:rsidRPr="00E87FB6" w:rsidRDefault="008F78A1" w:rsidP="008F78A1">
      <w:pPr>
        <w:pStyle w:val="B1"/>
      </w:pPr>
      <w:r>
        <w:t>5)</w:t>
      </w:r>
      <w:r>
        <w:tab/>
        <w:t>The AMF to the HPLMN UDM: If the UL NAS TRANSPORT message with an SOR transparent container is received, the A</w:t>
      </w:r>
      <w:r w:rsidRPr="00E87FB6">
        <w:t xml:space="preserve">MF uses the Nudm_SDM_Info service operation to provide the received SOR transparent container to the UDM. If the HPLMN decided that the UE is to acknowledge successful security check of the received </w:t>
      </w:r>
      <w:del w:id="14" w:author="韩鲁峰" w:date="2020-08-21T11:05:00Z">
        <w:r w:rsidRPr="00E87FB6" w:rsidDel="00E87FB6">
          <w:delText xml:space="preserve">list of preferred PLMN/access technology combinations </w:delText>
        </w:r>
      </w:del>
      <w:ins w:id="15" w:author="韩鲁峰" w:date="2020-08-21T11:06:00Z">
        <w:r w:rsidR="00E87FB6" w:rsidRPr="00E87FB6">
          <w:t xml:space="preserve">steering of roaming information </w:t>
        </w:r>
      </w:ins>
      <w:r w:rsidRPr="00E87FB6">
        <w:t>in step 1, the UDM verifies that the acknowledgement is provided by the UE.</w:t>
      </w:r>
    </w:p>
    <w:p w14:paraId="3E46A89E" w14:textId="77777777" w:rsidR="008F78A1" w:rsidRDefault="008F78A1" w:rsidP="008F78A1">
      <w:pPr>
        <w:pStyle w:val="B1"/>
      </w:pPr>
      <w:r>
        <w:tab/>
        <w:t xml:space="preserve">If the present flow was invoked by the HPLMN UDM being notified by the </w:t>
      </w:r>
      <w:r>
        <w:rPr>
          <w:noProof/>
        </w:rPr>
        <w:t>SOR-AF</w:t>
      </w:r>
      <w:r>
        <w:t xml:space="preserve"> about a change in the list of preferred PLMN/access technology combinations or a secured packet for a UE identified by SUPI using an </w:t>
      </w:r>
      <w:r>
        <w:lastRenderedPageBreak/>
        <w:t xml:space="preserve">Nsoraf_SoR_Notify service operation,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37BF7AC8" w14:textId="77777777" w:rsidR="008F78A1" w:rsidRDefault="008F78A1" w:rsidP="008F78A1">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47D62C23" w14:textId="77777777" w:rsidR="008F78A1" w:rsidRPr="00FA56B7" w:rsidRDefault="008F78A1" w:rsidP="008F78A1">
      <w:r>
        <w:t xml:space="preserve">If </w:t>
      </w:r>
      <w:r>
        <w:rPr>
          <w:noProof/>
        </w:rPr>
        <w:t>the selected PLMN</w:t>
      </w:r>
      <w:r>
        <w:t xml:space="preserve"> is a VPLMN and:</w:t>
      </w:r>
    </w:p>
    <w:p w14:paraId="7E68209D" w14:textId="77777777" w:rsidR="008F78A1" w:rsidRDefault="008F78A1" w:rsidP="008F78A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BB8286F" w14:textId="77777777" w:rsidR="008F78A1" w:rsidRDefault="008F78A1" w:rsidP="008F78A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2F41ED6" w14:textId="77777777" w:rsidR="008F78A1" w:rsidRDefault="008F78A1" w:rsidP="008F78A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4A4FE2F7" w14:textId="784D233A" w:rsidR="008F78A1" w:rsidRDefault="008F78A1" w:rsidP="008F78A1">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75C2F4CB" w14:textId="424D5BAF" w:rsidR="008F78A1" w:rsidRDefault="008F78A1" w:rsidP="008F78A1">
      <w:pPr>
        <w:pStyle w:val="NO"/>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5C0BE931" w14:textId="77777777" w:rsidR="00AE6209" w:rsidRPr="005622A5" w:rsidRDefault="00AE6209" w:rsidP="00AE6209">
      <w:pPr>
        <w:pStyle w:val="NO"/>
        <w:jc w:val="center"/>
        <w:rPr>
          <w:noProof/>
        </w:rPr>
      </w:pPr>
      <w:r w:rsidRPr="007E00A0">
        <w:rPr>
          <w:noProof/>
          <w:highlight w:val="green"/>
        </w:rPr>
        <w:t>***** End of changes *****</w:t>
      </w:r>
    </w:p>
    <w:sectPr w:rsidR="00AE6209" w:rsidRPr="005622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91ABA" w14:textId="77777777" w:rsidR="00934DC5" w:rsidRDefault="00934DC5">
      <w:r>
        <w:separator/>
      </w:r>
    </w:p>
  </w:endnote>
  <w:endnote w:type="continuationSeparator" w:id="0">
    <w:p w14:paraId="6354E142" w14:textId="77777777" w:rsidR="00934DC5" w:rsidRDefault="0093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61E67" w14:textId="77777777" w:rsidR="00934DC5" w:rsidRDefault="00934DC5">
      <w:r>
        <w:separator/>
      </w:r>
    </w:p>
  </w:footnote>
  <w:footnote w:type="continuationSeparator" w:id="0">
    <w:p w14:paraId="42DF06D7" w14:textId="77777777" w:rsidR="00934DC5" w:rsidRDefault="00934D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BD"/>
    <w:rsid w:val="00022E4A"/>
    <w:rsid w:val="0004671B"/>
    <w:rsid w:val="00075318"/>
    <w:rsid w:val="000A1F6F"/>
    <w:rsid w:val="000A6394"/>
    <w:rsid w:val="000B7FED"/>
    <w:rsid w:val="000C038A"/>
    <w:rsid w:val="000C6598"/>
    <w:rsid w:val="000F7836"/>
    <w:rsid w:val="00143DCF"/>
    <w:rsid w:val="00145D43"/>
    <w:rsid w:val="00185EEA"/>
    <w:rsid w:val="00190367"/>
    <w:rsid w:val="00192C46"/>
    <w:rsid w:val="00197CB5"/>
    <w:rsid w:val="001A08B3"/>
    <w:rsid w:val="001A279F"/>
    <w:rsid w:val="001A7B60"/>
    <w:rsid w:val="001B52F0"/>
    <w:rsid w:val="001B7A65"/>
    <w:rsid w:val="001E41F3"/>
    <w:rsid w:val="00227EAD"/>
    <w:rsid w:val="00230865"/>
    <w:rsid w:val="00232086"/>
    <w:rsid w:val="00232B29"/>
    <w:rsid w:val="00237578"/>
    <w:rsid w:val="002530EA"/>
    <w:rsid w:val="0025335C"/>
    <w:rsid w:val="0026004D"/>
    <w:rsid w:val="00260737"/>
    <w:rsid w:val="002640DD"/>
    <w:rsid w:val="00275D12"/>
    <w:rsid w:val="00284FEB"/>
    <w:rsid w:val="002860C4"/>
    <w:rsid w:val="002A1ABE"/>
    <w:rsid w:val="002B5741"/>
    <w:rsid w:val="00305409"/>
    <w:rsid w:val="003609EF"/>
    <w:rsid w:val="0036207C"/>
    <w:rsid w:val="0036231A"/>
    <w:rsid w:val="00363DF6"/>
    <w:rsid w:val="003674C0"/>
    <w:rsid w:val="00374DD4"/>
    <w:rsid w:val="00390409"/>
    <w:rsid w:val="0039735D"/>
    <w:rsid w:val="003E1A36"/>
    <w:rsid w:val="00410371"/>
    <w:rsid w:val="0041057F"/>
    <w:rsid w:val="004242F1"/>
    <w:rsid w:val="00433376"/>
    <w:rsid w:val="00472EF9"/>
    <w:rsid w:val="004A6835"/>
    <w:rsid w:val="004B75B7"/>
    <w:rsid w:val="004C4BD7"/>
    <w:rsid w:val="004D37EA"/>
    <w:rsid w:val="004E1669"/>
    <w:rsid w:val="0051580D"/>
    <w:rsid w:val="00524BAE"/>
    <w:rsid w:val="00547111"/>
    <w:rsid w:val="005650DD"/>
    <w:rsid w:val="00570453"/>
    <w:rsid w:val="00583640"/>
    <w:rsid w:val="00592D74"/>
    <w:rsid w:val="005E2C44"/>
    <w:rsid w:val="006149C1"/>
    <w:rsid w:val="00621188"/>
    <w:rsid w:val="006257ED"/>
    <w:rsid w:val="006424AA"/>
    <w:rsid w:val="006563DD"/>
    <w:rsid w:val="00657ACE"/>
    <w:rsid w:val="006739A1"/>
    <w:rsid w:val="00677E82"/>
    <w:rsid w:val="00695808"/>
    <w:rsid w:val="006B46FB"/>
    <w:rsid w:val="006C4838"/>
    <w:rsid w:val="006E21FB"/>
    <w:rsid w:val="00720CD2"/>
    <w:rsid w:val="00792342"/>
    <w:rsid w:val="007977A8"/>
    <w:rsid w:val="007B512A"/>
    <w:rsid w:val="007C2097"/>
    <w:rsid w:val="007D6A07"/>
    <w:rsid w:val="007F7259"/>
    <w:rsid w:val="008040A8"/>
    <w:rsid w:val="008152F1"/>
    <w:rsid w:val="008279FA"/>
    <w:rsid w:val="008438B9"/>
    <w:rsid w:val="008626E7"/>
    <w:rsid w:val="00870EE7"/>
    <w:rsid w:val="008863B9"/>
    <w:rsid w:val="008A45A6"/>
    <w:rsid w:val="008B1821"/>
    <w:rsid w:val="008C6B97"/>
    <w:rsid w:val="008F686C"/>
    <w:rsid w:val="008F78A1"/>
    <w:rsid w:val="009148DE"/>
    <w:rsid w:val="009223B9"/>
    <w:rsid w:val="00926DDF"/>
    <w:rsid w:val="00934DC5"/>
    <w:rsid w:val="00941BFE"/>
    <w:rsid w:val="00941E30"/>
    <w:rsid w:val="009777D9"/>
    <w:rsid w:val="00991B88"/>
    <w:rsid w:val="009A5753"/>
    <w:rsid w:val="009A579D"/>
    <w:rsid w:val="009D0E48"/>
    <w:rsid w:val="009E3297"/>
    <w:rsid w:val="009E6C24"/>
    <w:rsid w:val="009F734F"/>
    <w:rsid w:val="00A246B6"/>
    <w:rsid w:val="00A26A41"/>
    <w:rsid w:val="00A47E70"/>
    <w:rsid w:val="00A50CF0"/>
    <w:rsid w:val="00A542A2"/>
    <w:rsid w:val="00A745F7"/>
    <w:rsid w:val="00A7671C"/>
    <w:rsid w:val="00AA2CBC"/>
    <w:rsid w:val="00AC2264"/>
    <w:rsid w:val="00AC5820"/>
    <w:rsid w:val="00AD1CD8"/>
    <w:rsid w:val="00AE00CF"/>
    <w:rsid w:val="00AE0863"/>
    <w:rsid w:val="00AE6209"/>
    <w:rsid w:val="00B10141"/>
    <w:rsid w:val="00B10962"/>
    <w:rsid w:val="00B258BB"/>
    <w:rsid w:val="00B67B97"/>
    <w:rsid w:val="00B83C03"/>
    <w:rsid w:val="00B968C8"/>
    <w:rsid w:val="00BA3EC5"/>
    <w:rsid w:val="00BA51D9"/>
    <w:rsid w:val="00BB5DFC"/>
    <w:rsid w:val="00BC5856"/>
    <w:rsid w:val="00BD279D"/>
    <w:rsid w:val="00BD6BB8"/>
    <w:rsid w:val="00BE70D2"/>
    <w:rsid w:val="00C00533"/>
    <w:rsid w:val="00C402AA"/>
    <w:rsid w:val="00C66BA2"/>
    <w:rsid w:val="00C71E79"/>
    <w:rsid w:val="00C72B9C"/>
    <w:rsid w:val="00C74C37"/>
    <w:rsid w:val="00C75CB0"/>
    <w:rsid w:val="00C93ABC"/>
    <w:rsid w:val="00C95985"/>
    <w:rsid w:val="00CA2542"/>
    <w:rsid w:val="00CC5026"/>
    <w:rsid w:val="00CC68D0"/>
    <w:rsid w:val="00D03F9A"/>
    <w:rsid w:val="00D06D51"/>
    <w:rsid w:val="00D24991"/>
    <w:rsid w:val="00D41831"/>
    <w:rsid w:val="00D50255"/>
    <w:rsid w:val="00D66520"/>
    <w:rsid w:val="00DA3849"/>
    <w:rsid w:val="00DA6365"/>
    <w:rsid w:val="00DD6F18"/>
    <w:rsid w:val="00DE34CF"/>
    <w:rsid w:val="00DE4585"/>
    <w:rsid w:val="00DF27CE"/>
    <w:rsid w:val="00E051BD"/>
    <w:rsid w:val="00E13F3D"/>
    <w:rsid w:val="00E34898"/>
    <w:rsid w:val="00E47A01"/>
    <w:rsid w:val="00E8079D"/>
    <w:rsid w:val="00E87FB6"/>
    <w:rsid w:val="00EA1581"/>
    <w:rsid w:val="00EA5D3C"/>
    <w:rsid w:val="00EB09B7"/>
    <w:rsid w:val="00EC6CDF"/>
    <w:rsid w:val="00EE37DA"/>
    <w:rsid w:val="00EE7D7C"/>
    <w:rsid w:val="00F25D98"/>
    <w:rsid w:val="00F300FB"/>
    <w:rsid w:val="00FA58BF"/>
    <w:rsid w:val="00FB6386"/>
    <w:rsid w:val="00FE4C1E"/>
    <w:rsid w:val="00FF4C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E6209"/>
    <w:rPr>
      <w:rFonts w:ascii="Times New Roman" w:hAnsi="Times New Roman"/>
      <w:lang w:val="en-GB" w:eastAsia="en-US"/>
    </w:rPr>
  </w:style>
  <w:style w:type="character" w:customStyle="1" w:styleId="B1Char1">
    <w:name w:val="B1 Char1"/>
    <w:link w:val="B1"/>
    <w:rsid w:val="008C6B97"/>
    <w:rPr>
      <w:rFonts w:ascii="Times New Roman" w:hAnsi="Times New Roman"/>
      <w:lang w:val="en-GB" w:eastAsia="en-US"/>
    </w:rPr>
  </w:style>
  <w:style w:type="character" w:customStyle="1" w:styleId="B2Char">
    <w:name w:val="B2 Char"/>
    <w:link w:val="B2"/>
    <w:rsid w:val="008C6B97"/>
    <w:rPr>
      <w:rFonts w:ascii="Times New Roman" w:hAnsi="Times New Roman"/>
      <w:lang w:val="en-GB" w:eastAsia="en-US"/>
    </w:rPr>
  </w:style>
  <w:style w:type="paragraph" w:styleId="af1">
    <w:name w:val="index heading"/>
    <w:basedOn w:val="TT"/>
    <w:semiHidden/>
    <w:rsid w:val="008F78A1"/>
    <w:pPr>
      <w:overflowPunct w:val="0"/>
      <w:autoSpaceDE w:val="0"/>
      <w:autoSpaceDN w:val="0"/>
      <w:adjustRightInd w:val="0"/>
      <w:spacing w:after="0"/>
      <w:textAlignment w:val="baseline"/>
    </w:pPr>
  </w:style>
  <w:style w:type="paragraph" w:styleId="af2">
    <w:name w:val="Normal Indent"/>
    <w:basedOn w:val="a"/>
    <w:next w:val="a"/>
    <w:rsid w:val="008F78A1"/>
    <w:pPr>
      <w:overflowPunct w:val="0"/>
      <w:autoSpaceDE w:val="0"/>
      <w:autoSpaceDN w:val="0"/>
      <w:adjustRightInd w:val="0"/>
      <w:ind w:left="567"/>
      <w:textAlignment w:val="baseline"/>
    </w:pPr>
  </w:style>
  <w:style w:type="paragraph" w:customStyle="1" w:styleId="BodyText21">
    <w:name w:val="Body Text 21"/>
    <w:basedOn w:val="a"/>
    <w:rsid w:val="008F78A1"/>
    <w:pPr>
      <w:overflowPunct w:val="0"/>
      <w:autoSpaceDE w:val="0"/>
      <w:autoSpaceDN w:val="0"/>
      <w:adjustRightInd w:val="0"/>
      <w:spacing w:after="0"/>
      <w:ind w:left="360"/>
      <w:textAlignment w:val="baseline"/>
    </w:pPr>
  </w:style>
  <w:style w:type="paragraph" w:styleId="25">
    <w:name w:val="Body Text Indent 2"/>
    <w:basedOn w:val="a"/>
    <w:link w:val="2Char0"/>
    <w:rsid w:val="008F78A1"/>
    <w:pPr>
      <w:tabs>
        <w:tab w:val="left" w:pos="360"/>
      </w:tabs>
      <w:overflowPunct w:val="0"/>
      <w:autoSpaceDE w:val="0"/>
      <w:autoSpaceDN w:val="0"/>
      <w:adjustRightInd w:val="0"/>
      <w:spacing w:after="0"/>
      <w:ind w:left="360"/>
      <w:textAlignment w:val="baseline"/>
    </w:pPr>
  </w:style>
  <w:style w:type="character" w:customStyle="1" w:styleId="2Char0">
    <w:name w:val="正文文本缩进 2 Char"/>
    <w:basedOn w:val="a0"/>
    <w:link w:val="25"/>
    <w:rsid w:val="008F78A1"/>
    <w:rPr>
      <w:rFonts w:ascii="Times New Roman" w:hAnsi="Times New Roman"/>
      <w:lang w:val="en-GB" w:eastAsia="en-US"/>
    </w:rPr>
  </w:style>
  <w:style w:type="paragraph" w:styleId="26">
    <w:name w:val="Body Text 2"/>
    <w:basedOn w:val="a"/>
    <w:link w:val="2Char1"/>
    <w:rsid w:val="008F78A1"/>
    <w:pPr>
      <w:overflowPunct w:val="0"/>
      <w:autoSpaceDE w:val="0"/>
      <w:autoSpaceDN w:val="0"/>
      <w:adjustRightInd w:val="0"/>
      <w:spacing w:after="0"/>
      <w:ind w:left="360"/>
      <w:textAlignment w:val="baseline"/>
    </w:pPr>
  </w:style>
  <w:style w:type="character" w:customStyle="1" w:styleId="2Char1">
    <w:name w:val="正文文本 2 Char"/>
    <w:basedOn w:val="a0"/>
    <w:link w:val="26"/>
    <w:rsid w:val="008F78A1"/>
    <w:rPr>
      <w:rFonts w:ascii="Times New Roman" w:hAnsi="Times New Roman"/>
      <w:lang w:val="en-GB" w:eastAsia="en-US"/>
    </w:rPr>
  </w:style>
  <w:style w:type="paragraph" w:customStyle="1" w:styleId="HO">
    <w:name w:val="HO"/>
    <w:basedOn w:val="a"/>
    <w:rsid w:val="008F78A1"/>
    <w:pPr>
      <w:overflowPunct w:val="0"/>
      <w:autoSpaceDE w:val="0"/>
      <w:autoSpaceDN w:val="0"/>
      <w:adjustRightInd w:val="0"/>
      <w:spacing w:after="0"/>
      <w:jc w:val="right"/>
      <w:textAlignment w:val="baseline"/>
    </w:pPr>
    <w:rPr>
      <w:b/>
    </w:rPr>
  </w:style>
  <w:style w:type="paragraph" w:customStyle="1" w:styleId="listbody">
    <w:name w:val="list body"/>
    <w:basedOn w:val="B1"/>
    <w:rsid w:val="008F78A1"/>
    <w:pPr>
      <w:overflowPunct w:val="0"/>
      <w:autoSpaceDE w:val="0"/>
      <w:autoSpaceDN w:val="0"/>
      <w:adjustRightInd w:val="0"/>
      <w:textAlignment w:val="baseline"/>
    </w:pPr>
  </w:style>
  <w:style w:type="paragraph" w:styleId="af3">
    <w:name w:val="Body Text"/>
    <w:basedOn w:val="a"/>
    <w:link w:val="Char1"/>
    <w:rsid w:val="008F78A1"/>
    <w:pPr>
      <w:overflowPunct w:val="0"/>
      <w:autoSpaceDE w:val="0"/>
      <w:autoSpaceDN w:val="0"/>
      <w:adjustRightInd w:val="0"/>
      <w:jc w:val="both"/>
      <w:textAlignment w:val="baseline"/>
    </w:pPr>
  </w:style>
  <w:style w:type="character" w:customStyle="1" w:styleId="Char1">
    <w:name w:val="正文文本 Char"/>
    <w:basedOn w:val="a0"/>
    <w:link w:val="af3"/>
    <w:rsid w:val="008F78A1"/>
    <w:rPr>
      <w:rFonts w:ascii="Times New Roman" w:hAnsi="Times New Roman"/>
      <w:lang w:val="en-GB" w:eastAsia="en-US"/>
    </w:rPr>
  </w:style>
  <w:style w:type="character" w:customStyle="1" w:styleId="msoins0">
    <w:name w:val="msoins"/>
    <w:basedOn w:val="a0"/>
    <w:rsid w:val="008F78A1"/>
  </w:style>
  <w:style w:type="character" w:customStyle="1" w:styleId="EXCar">
    <w:name w:val="EX Car"/>
    <w:link w:val="EX"/>
    <w:rsid w:val="008F78A1"/>
    <w:rPr>
      <w:rFonts w:ascii="Times New Roman" w:hAnsi="Times New Roman"/>
      <w:lang w:val="en-GB" w:eastAsia="en-US"/>
    </w:rPr>
  </w:style>
  <w:style w:type="character" w:customStyle="1" w:styleId="2Char">
    <w:name w:val="标题 2 Char"/>
    <w:link w:val="2"/>
    <w:rsid w:val="008F78A1"/>
    <w:rPr>
      <w:rFonts w:ascii="Arial" w:hAnsi="Arial"/>
      <w:sz w:val="32"/>
      <w:lang w:val="en-GB" w:eastAsia="en-US"/>
    </w:rPr>
  </w:style>
  <w:style w:type="character" w:customStyle="1" w:styleId="fontstyle01">
    <w:name w:val="fontstyle01"/>
    <w:rsid w:val="008F78A1"/>
    <w:rPr>
      <w:rFonts w:ascii="Times-Roman" w:hAnsi="Times-Roman" w:hint="default"/>
      <w:b w:val="0"/>
      <w:bCs w:val="0"/>
      <w:i w:val="0"/>
      <w:iCs w:val="0"/>
      <w:color w:val="000000"/>
    </w:rPr>
  </w:style>
  <w:style w:type="character" w:customStyle="1" w:styleId="THChar">
    <w:name w:val="TH Char"/>
    <w:link w:val="TH"/>
    <w:rsid w:val="008F78A1"/>
    <w:rPr>
      <w:rFonts w:ascii="Arial" w:hAnsi="Arial"/>
      <w:b/>
      <w:lang w:val="en-GB" w:eastAsia="en-US"/>
    </w:rPr>
  </w:style>
  <w:style w:type="character" w:customStyle="1" w:styleId="EditorsNoteChar">
    <w:name w:val="Editor's Note Char"/>
    <w:link w:val="EditorsNote"/>
    <w:rsid w:val="008F78A1"/>
    <w:rPr>
      <w:rFonts w:ascii="Times New Roman" w:hAnsi="Times New Roman"/>
      <w:color w:val="FF0000"/>
      <w:lang w:val="en-GB" w:eastAsia="en-US"/>
    </w:rPr>
  </w:style>
  <w:style w:type="character" w:customStyle="1" w:styleId="TF0">
    <w:name w:val="TF (文字)"/>
    <w:link w:val="TF"/>
    <w:locked/>
    <w:rsid w:val="008F78A1"/>
    <w:rPr>
      <w:rFonts w:ascii="Arial" w:hAnsi="Arial"/>
      <w:b/>
      <w:lang w:val="en-GB" w:eastAsia="en-US"/>
    </w:rPr>
  </w:style>
  <w:style w:type="character" w:customStyle="1" w:styleId="TACChar">
    <w:name w:val="TAC Char"/>
    <w:link w:val="TAC"/>
    <w:locked/>
    <w:rsid w:val="008F78A1"/>
    <w:rPr>
      <w:rFonts w:ascii="Arial" w:hAnsi="Arial"/>
      <w:sz w:val="18"/>
      <w:lang w:val="en-GB" w:eastAsia="en-US"/>
    </w:rPr>
  </w:style>
  <w:style w:type="character" w:customStyle="1" w:styleId="Char">
    <w:name w:val="批注文字 Char"/>
    <w:link w:val="ac"/>
    <w:semiHidden/>
    <w:rsid w:val="008F78A1"/>
    <w:rPr>
      <w:rFonts w:ascii="Times New Roman" w:hAnsi="Times New Roman"/>
      <w:lang w:val="en-GB" w:eastAsia="en-US"/>
    </w:rPr>
  </w:style>
  <w:style w:type="character" w:customStyle="1" w:styleId="Char0">
    <w:name w:val="批注主题 Char"/>
    <w:link w:val="af"/>
    <w:rsid w:val="008F78A1"/>
    <w:rPr>
      <w:rFonts w:ascii="Times New Roman" w:hAnsi="Times New Roman"/>
      <w:b/>
      <w:bCs/>
      <w:lang w:val="en-GB" w:eastAsia="en-US"/>
    </w:rPr>
  </w:style>
  <w:style w:type="paragraph" w:styleId="af4">
    <w:name w:val="Revision"/>
    <w:hidden/>
    <w:uiPriority w:val="99"/>
    <w:semiHidden/>
    <w:rsid w:val="008F78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14D4C-7C24-4E19-81EC-219482923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1865</Words>
  <Characters>10631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33</cp:revision>
  <cp:lastPrinted>1899-12-31T23:00:00Z</cp:lastPrinted>
  <dcterms:created xsi:type="dcterms:W3CDTF">2020-08-06T03:34:00Z</dcterms:created>
  <dcterms:modified xsi:type="dcterms:W3CDTF">2020-08-26T06:41:00Z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